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MEDICAMENTOS</w:t>
        <w:br/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Drº Fernando Serra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, 221</w:t>
      </w:r>
      <w:r>
        <w:rPr>
          <w:rFonts w:cs="Arial" w:ascii="Verdana" w:hAnsi="Verdana"/>
          <w:b/>
          <w:sz w:val="20"/>
          <w:szCs w:val="20"/>
        </w:rPr>
        <w:t xml:space="preserve"> – Bairro Jardim da Infância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Almoxarifado da Farmácia Básica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setorcomprassgp@gmail.com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>Secretaria Municipal de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4.2. Foi produzido documento de formalização de demanda que contempla a aquisição de medicamentos pactuados e não pactuados para atender a demanda da Farmácia Básica do Município. O documento foi incluído em 2024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4.3. A aquisição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 xml:space="preserve"> ocorrerá através de Processo de licitação,  Lei Federal nº 1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>4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.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>133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/202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>1 para REGISTRO DE PREÇOS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. As pesquisas de preços foram realizadas  através do painel eletrônico BANCO DE PREÇOS.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  <w:shd w:fill="FFFF00" w:val="clear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1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Os medicamentos solicitados fazem dos medicamentos pactuados e não pactuados conforme estabelecidos pela REMUME.</w:t>
      </w:r>
      <w:del w:id="0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left="720" w:right="0" w:hanging="0"/>
        <w:jc w:val="both"/>
        <w:rPr>
          <w:rFonts w:ascii="Verdana" w:hAnsi="Verdana"/>
          <w:sz w:val="20"/>
          <w:szCs w:val="20"/>
        </w:rPr>
      </w:pPr>
      <w:del w:id="6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8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9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5.2.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ListParagraph"/>
        <w:suppressAutoHyphens w:val="false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7.1 A contratação deverá observar os seguintes requisitos:</w:t>
      </w:r>
    </w:p>
    <w:p>
      <w:pPr>
        <w:pStyle w:val="Normal"/>
        <w:tabs>
          <w:tab w:val="clear" w:pos="708"/>
          <w:tab w:val="left" w:pos="206" w:leader="none"/>
          <w:tab w:val="left" w:pos="563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i w:val="false"/>
          <w:iCs w:val="false"/>
          <w:sz w:val="20"/>
          <w:szCs w:val="20"/>
        </w:rPr>
        <w:t>7.2</w:t>
      </w:r>
      <w:r>
        <w:rPr>
          <w:rFonts w:cs="Arial" w:ascii="Verdana" w:hAnsi="Verdana"/>
          <w:sz w:val="20"/>
          <w:szCs w:val="20"/>
        </w:rPr>
        <w:t xml:space="preserve"> Não haverá danos ao meio ambiente, uma vez que a aquisição não gerará tal problema para a Administração Pública.</w:t>
      </w:r>
    </w:p>
    <w:p>
      <w:pPr>
        <w:pStyle w:val="Normal"/>
        <w:tabs>
          <w:tab w:val="clear" w:pos="708"/>
          <w:tab w:val="left" w:pos="206" w:leader="none"/>
          <w:tab w:val="left" w:pos="563" w:leader="none"/>
        </w:tabs>
        <w:suppressAutoHyphens w:val="false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7.3</w:t>
      </w:r>
      <w:r>
        <w:rPr>
          <w:rFonts w:cs="Arial" w:ascii="Verdana" w:hAnsi="Verdana"/>
          <w:i/>
          <w:iCs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 xml:space="preserve">A aquisição se dará por </w:t>
      </w:r>
      <w:r>
        <w:rPr>
          <w:rFonts w:cs="Arial" w:ascii="Verdana" w:hAnsi="Verdana"/>
          <w:b/>
          <w:bCs/>
          <w:sz w:val="20"/>
          <w:szCs w:val="20"/>
        </w:rPr>
        <w:t>PROCESSO LICITATÓRIO</w:t>
      </w:r>
      <w:r>
        <w:rPr>
          <w:rFonts w:cs="Arial" w:ascii="Verdana" w:hAnsi="Verdana"/>
          <w:sz w:val="20"/>
          <w:szCs w:val="20"/>
        </w:rPr>
        <w:t xml:space="preserve"> (sendo sagrado vencedor, o fornecedor que apresentar o </w:t>
      </w:r>
      <w:r>
        <w:rPr>
          <w:rFonts w:cs="Arial" w:ascii="Verdana" w:hAnsi="Verdana"/>
          <w:b/>
          <w:bCs/>
          <w:sz w:val="20"/>
          <w:szCs w:val="20"/>
        </w:rPr>
        <w:t xml:space="preserve">menor valor de cada item </w:t>
      </w:r>
      <w:r>
        <w:rPr>
          <w:rFonts w:cs="Arial" w:ascii="Verdana" w:hAnsi="Verdana"/>
          <w:sz w:val="20"/>
          <w:szCs w:val="20"/>
        </w:rPr>
        <w:t>a ser adquirido), onde a contratada terá o prazo de até 30 (trinta) dias para entregar os medicamentos após o recebimento da Autorização de fornecimento emitida pelo Setor de Compras da Secretaria Municipal de Saúde.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sz w:val="20"/>
          <w:szCs w:val="20"/>
          <w:shd w:fill="FFFFFF" w:val="clear"/>
        </w:rPr>
        <w:t>7.4 A CONTRATADA deverá entregar os medicamentos com validade mínima de 12 (doze) meses contados a partir do recebimento da</w:t>
      </w:r>
      <w:r>
        <w:rPr>
          <w:rFonts w:cs="Arial" w:ascii="Verdana" w:hAnsi="Verdana"/>
          <w:sz w:val="20"/>
          <w:szCs w:val="20"/>
        </w:rPr>
        <w:t xml:space="preserve"> autorização de fornecimento/execução</w:t>
      </w:r>
      <w:r>
        <w:rPr>
          <w:rFonts w:eastAsia="Calibri" w:cs="Arial" w:ascii="Verdana" w:hAnsi="Verdana"/>
          <w:sz w:val="20"/>
          <w:szCs w:val="20"/>
          <w:shd w:fill="FFFFFF" w:val="clear"/>
        </w:rPr>
        <w:t>.</w:t>
      </w:r>
    </w:p>
    <w:p>
      <w:pPr>
        <w:pStyle w:val="ListParagraph"/>
        <w:shd w:val="clear" w:fill="FFFFFF"/>
        <w:suppressAutoHyphens w:val="false"/>
        <w:spacing w:lineRule="auto" w:line="240"/>
        <w:ind w:left="57" w:right="0" w:hanging="57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sz w:val="20"/>
          <w:szCs w:val="20"/>
          <w:shd w:fill="FFFFFF" w:val="clear"/>
        </w:rPr>
        <w:t>7.5</w:t>
      </w:r>
      <w:r>
        <w:rPr>
          <w:rFonts w:eastAsia="Calibri" w:cs="Arial" w:ascii="Verdana" w:hAnsi="Verdana"/>
          <w:b/>
          <w:bCs/>
          <w:sz w:val="20"/>
          <w:szCs w:val="20"/>
          <w:shd w:fill="FFFFFF" w:val="clear"/>
        </w:rPr>
        <w:t xml:space="preserve"> </w:t>
      </w:r>
      <w:r>
        <w:rPr>
          <w:rFonts w:eastAsia="Calibri" w:cs="Arial" w:ascii="Verdana" w:hAnsi="Verdana"/>
          <w:sz w:val="20"/>
          <w:szCs w:val="20"/>
          <w:shd w:fill="FFFFFF" w:val="clear"/>
        </w:rPr>
        <w:t>A contratação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7.6 A CONTRATADA deverá entregar os medicamentos na data estipulada na autorização de fornecimento/execução emitida pelo Departamento de Compras da Secretaria Municipal de Saúde. Caso haja atraso na entrega estipulada a CONTRATADA deverá emitir justificativa quanto ao não cumprimento da entrega, onde estaremos analisando as justificativas e se necessário estaremos encaminhando ao Departamento Jurídico da Prefeitura Municipal de São Gabriel da Palha, para proceder com as penalidades conforme estabelecido por lei.</w:t>
      </w:r>
    </w:p>
    <w:p>
      <w:pPr>
        <w:pStyle w:val="ListParagraph"/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7.7  Não será admitida a subcontratação do objeto contratual.</w:t>
      </w:r>
    </w:p>
    <w:p>
      <w:pPr>
        <w:pStyle w:val="Normal"/>
        <w:tabs>
          <w:tab w:val="clear" w:pos="708"/>
          <w:tab w:val="left" w:pos="133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7.8. Não haverá exigência da garantia da contratação dos arts. 96 e seguintes da Lei nº 14.133/21.</w:t>
      </w:r>
    </w:p>
    <w:p>
      <w:pPr>
        <w:pStyle w:val="Normal"/>
        <w:tabs>
          <w:tab w:val="clear" w:pos="708"/>
          <w:tab w:val="left" w:pos="133" w:leader="none"/>
        </w:tabs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49"/>
        <w:gridCol w:w="5039"/>
        <w:gridCol w:w="1201"/>
        <w:gridCol w:w="1018"/>
        <w:gridCol w:w="1560"/>
      </w:tblGrid>
      <w:tr>
        <w:trPr/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 Geral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4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VALPROATO DE SÓDIO OU ÁCIDO VALPRÓICO 57,624 MG/ML (EQUIVALENTE A 50 MG DE ÁCIDO VALPRÓICO) FORNECIDO EM FRASCO CONTENDO NO MINIMO 100ML + COPO DOSADOR – SOLUÇÃO ORAL XAROPE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5.000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FENOBARBITAL 100MG, BLISTER COM 10,15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250.000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250.000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METRONIDAZOL 250MG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60.000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60.000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CLONAZEPAM 2MG – BLISTER COM 10,15 OU 30 COMPRIMIDOS/CAPSULA/DRAGEA)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ENALAPRIL, MALEATO 10MG, BLISTER COM 0,15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LOSARTANA POTASSICA 50MG, BLISTER COM 10,15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900.000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900.000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AMITRIPTILINA 25MG CLORIDRATO, BLISTER COM 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180.000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180.000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ENALAPRIL, MALEATO 20 MG, BLISTER COM 10,15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PROMETAZINA, CLORIDRATO 25MG/ML SOLUÇÃO INJETÁVEL – AMPOLA 2ML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AMP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CEFTRIAXONA 500MG – FRASCO/AMP – PÓ PARA SOLUÇÃO INJETAVEL IM+2ML DILUENTE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AMP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1.500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PERICIAZINA 40MG/ML 4% SOLUÇÃO ORAL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FENITOÍNA SÓDICA 100MG BLISTER COM 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45.000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45.000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HIDRALAZINA, CLORIDRATO 25MG – COMPRIMIDO/BLISTER 10,15 OU 30 COMPRIMIDOS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LEVODOPA 100MG + BENSERAZIDA 25MG HBS CAPSULA DE LIBERAÇÃO PROLONGADA, SENDO FORNECIDO EM EMBALAGEM COM 30 CAPS LIBERAÇÃO PROLONGADA.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CAPS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35.000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35.000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PARACETAMOL 200MG/ML – SOLUÇÃO ORAL FRASCO COM NO MINIMO 20 ML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20.000</w:t>
            </w:r>
          </w:p>
        </w:tc>
      </w:tr>
      <w:tr>
        <w:trPr/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PREDNISOLONA, FOSFATO SÓDICO 4,02MG (EQUIVALENTE A 3MG DE PREDNISOLONA/ML) – FORNECIDO ME FRASCO 60 + COPO DOSADOR – SOLUÇÃO ORAL</w:t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FR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8.000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do painel eletrônico BANCO DE PREÇOS 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9.3.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R$2.136.320,00 (dois milhões cento e trinta e seis mil trezentos e vinte reais) 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705" w:type="dxa"/>
        <w:jc w:val="left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12"/>
        <w:gridCol w:w="4431"/>
        <w:gridCol w:w="1076"/>
        <w:gridCol w:w="1771"/>
        <w:gridCol w:w="1815"/>
      </w:tblGrid>
      <w:tr>
        <w:trPr/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Item</w:t>
            </w:r>
          </w:p>
        </w:tc>
        <w:tc>
          <w:tcPr>
            <w:tcW w:w="4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Descrição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Quant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unitário Estimado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total  estimado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4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VALPROATO DE SÓDIO OU ÁCIDO VALPRÓICO 57,624 MG/ML (EQUIVALENTE A 50 MG DE ÁCIDO VALPRÓICO) FORNECIDO EM FRASCO CONTENDO NO MINIMO 100ML + COPO DOSADOR – SOLUÇÃO ORAL XAROPE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R$7,22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R$36.100,00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FENOBARBITAL 100MG, BLISTER COM 10,15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250.000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R$3,73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R$932.500,00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03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METRONIDAZOL 250MG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60.000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R$0,67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R$40.200,00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04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CLONAZEPAM 2MG – BLISTER COM 10,15 OU 30 COMPRIMIDOS/CAPSULA/DRAGEA)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R$0,50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R$200.000,00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05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ENALAPRIL, MALEATO 10MG, BLISTER COM 0,15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400.000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R$0,18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R$72.000,00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06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LOSARTANA POTASSICA 50MG, BLISTER COM 10,15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900.000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R$0,31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R$279.000,00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07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AMITRIPTILINA 25MG CLORIDRATO, BLISTER COM 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180.000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R$0,29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R$52.200,00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08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ENALAPRIL, MALEATO 20 MG, BLISTER COM 10,15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300.000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R$0,22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R$66.000,00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09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PROMETAZINA, CLORIDRATO 25MG/ML SOLUÇÃO INJETÁVEL – AMPOLA 2ML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R$5,56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R$16.680,00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CEFTRIAXONA 500MG – FRASCO/AMP – PÓ PARA SOLUÇÃO INJETAVEL IM+2ML DILUENTE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R$16,30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R$24.450,00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11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PERICIAZINA 40MG/ML 4% SOLUÇÃO ORAL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R$22,39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R$111.950,00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12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FENITOÍNA SÓDICA 100MG BLISTER COM 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45.000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R$0,31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R$13.950,00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13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HIDRALAZINA, CLORIDRATO 25MG – COMPRIMIDO/BLISTER 10,15 OU 30 COMPRIMIDOS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R$0,73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R$58.400,00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14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LEVODOPA 100MG + BENSERAZIDA 25MG HBS CAPSULA DE LIBERAÇÃO PROLONGADA, SENDO FORNECIDO EM EMBALAGEM COM 30 CAPS LIBERAÇÃO PROLONGADA.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35.000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R$3,71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R$129.850,00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PARACETAMOL 200MG/ML – SOLUÇÃO ORAL FRASCO COM NO MINIMO 20 ML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R$3,00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R$60.000,00</w:t>
            </w:r>
          </w:p>
        </w:tc>
      </w:tr>
      <w:tr>
        <w:trPr/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16</w:t>
            </w:r>
          </w:p>
        </w:tc>
        <w:tc>
          <w:tcPr>
            <w:tcW w:w="443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verflowPunct w:val="true"/>
              <w:snapToGrid w:val="false"/>
              <w:spacing w:lineRule="auto" w:line="240"/>
              <w:ind w:left="0" w:right="0" w:hanging="0"/>
              <w:jc w:val="left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PREDNISOLONA, FOSFATO SÓDICO 4,02MG (EQUIVALENTE A 3MG DE PREDNISOLONA/ML) – FORNECIDO ME FRASCO 60 + COPO DOSADOR – SOLUÇÃO ORAL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R$5,38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R$43.040,00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JUSTIFICATIVA PARA O PARCELAMENTO OU NÃO DA SOLUÇÃO</w:t>
      </w:r>
    </w:p>
    <w:p>
      <w:pPr>
        <w:pStyle w:val="Normal"/>
        <w:spacing w:lineRule="auto" w:line="240"/>
        <w:ind w:right="107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10.1.</w:t>
      </w:r>
      <w:r>
        <w:rPr>
          <w:rFonts w:cs="Arial" w:ascii="Verdana" w:hAnsi="Verdana"/>
          <w:sz w:val="20"/>
          <w:szCs w:val="20"/>
        </w:rPr>
        <w:t xml:space="preserve"> O objeto da contratação será composto por 16  itens, de preço total estimado orçado pela Secretaria Municipal de Saúde no valor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R$2.136.320,00 (dois milhões cento e trinta e seis mil trezentos e vinte reais) </w:t>
      </w:r>
      <w:r>
        <w:rPr>
          <w:rFonts w:cs="Arial" w:ascii="Verdana" w:hAnsi="Verdana"/>
          <w:b/>
          <w:bCs/>
          <w:sz w:val="20"/>
          <w:szCs w:val="20"/>
        </w:rPr>
        <w:t xml:space="preserve">. </w:t>
      </w:r>
      <w:r>
        <w:rPr>
          <w:rFonts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</w:rPr>
        <w:t>menor preço unitário</w:t>
      </w:r>
      <w:r>
        <w:rPr>
          <w:rFonts w:cs="Arial" w:ascii="Verdana" w:hAnsi="Verdana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/>
        <w:ind w:right="107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12.2. As contratações serão para 01 (um) ano através de Registro de Preços.</w:t>
      </w:r>
    </w:p>
    <w:p>
      <w:pPr>
        <w:pStyle w:val="Normal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CONTRATAÇÕES CORRELATAS E/OU INTERDEPENDENTES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visa manter a dispensação dos medicamentos à população, garantindo uma saúde de qualidade aos pacientes que necessitam de medicações através do Sistema Único de Saúde.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sz w:val="20"/>
          <w:szCs w:val="20"/>
        </w:rPr>
        <w:t xml:space="preserve">A Administração Pública contará com o </w:t>
      </w:r>
      <w:r>
        <w:rPr>
          <w:rFonts w:cs="Arial" w:ascii="Verdana" w:hAnsi="Verdana"/>
          <w:color w:val="000000"/>
          <w:sz w:val="20"/>
          <w:szCs w:val="20"/>
        </w:rPr>
        <w:t>Departamento de Farmácia Básica Municipal responsável por acompanhar a entrega dos produtos,</w:t>
      </w:r>
      <w:r>
        <w:rPr>
          <w:rFonts w:cs="Arial" w:ascii="Verdana" w:hAnsi="Verdana"/>
          <w:sz w:val="20"/>
          <w:szCs w:val="20"/>
        </w:rPr>
        <w:t xml:space="preserve"> recebimento e conferência das especificações contidas no processo de aquisição.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POSSÍVEIS IMPACTOS AMBIENTAIS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DECLARAÇÕES DE VIABILIDADE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cs="Arial" w:ascii="Verdana" w:hAnsi="Verdana"/>
          <w:b/>
          <w:sz w:val="20"/>
          <w:szCs w:val="20"/>
          <w:shd w:fill="auto" w:val="clear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JUSTIFICATIVAS DA VIABILIDADE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Considerando a necessidade em manter o fornecimento dos medicamentos aos pacientes que necessitam das medicações, haja vista 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>que a</w:t>
      </w:r>
      <w:r>
        <w:rPr>
          <w:rFonts w:cs="Arial" w:ascii="Verdana" w:hAnsi="Verdana"/>
          <w:color w:val="000000"/>
          <w:sz w:val="20"/>
          <w:szCs w:val="20"/>
          <w:highlight w:val="white"/>
          <w:shd w:fill="FFFFFF" w:val="clear"/>
        </w:rPr>
        <w:t xml:space="preserve"> Constituição Federal de 1988 revolucionou a questão da saúde, estendendo o direito à Saúde a todas as pessoas, impondo ao Estado a obrigação de prestar a assistência integral à saúde. O artigo 196 estabelece que “A saúde é direito de todos e dever do Estado, garantido mediante políticas sociais e econômicas que à redução do risco de doença e de outros agravos e ao acesso universal e igualitário às ações e serviços para a promoção, proteção e recuperação”. Partindo do princípio Constitucional, todo cidadão tem o direito a saúde e esta vem sendo prestada através da integração do SUS.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25 de agosto de 20</w:t>
      </w:r>
      <w:ins w:id="11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Style w:val="8"/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3" w:author="Autor desconhecido" w:date="2023-11-27T16:21:43Z"/>
      </w:rPr>
    </w:pPr>
    <w:ins w:id="12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4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Nmerodepgina"/>
        <w:rFonts w:cs="Tahoma" w:ascii="Tahoma" w:hAnsi="Tahoma"/>
        <w:sz w:val="18"/>
        <w:szCs w:val="18"/>
      </w:rPr>
      <w:t>________________</w:t>
    </w:r>
    <w:ins w:id="15" w:author="Autor desconhecido" w:date="2023-11-27T16:21:43Z">
      <w:r>
        <w:rPr>
          <w:rStyle w:val="Nmerodepgina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76" w:beforeAutospacing="1" w:afterAutospacing="0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Application>LibreOffice/7.5.7.1$Windows_X86_64 LibreOffice_project/47eb0cf7efbacdee9b19ae25d6752381ede23126</Application>
  <AppVersion>15.0000</AppVersion>
  <Pages>5</Pages>
  <Words>1521</Words>
  <Characters>8709</Characters>
  <CharactersWithSpaces>10026</CharactersWithSpaces>
  <Paragraphs>238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dc:description/>
  <dc:language>pt-BR</dc:language>
  <cp:lastModifiedBy/>
  <cp:lastPrinted>2025-07-15T08:08:15Z</cp:lastPrinted>
  <dcterms:modified xsi:type="dcterms:W3CDTF">2025-09-04T15:19:10Z</dcterms:modified>
  <cp:revision>258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